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1AEF" w:rsidRPr="00E51AEF">
        <w:rPr>
          <w:rFonts w:ascii="GHEA Grapalat" w:hAnsi="GHEA Grapalat"/>
          <w:i w:val="0"/>
          <w:sz w:val="24"/>
          <w:szCs w:val="24"/>
        </w:rPr>
        <w:t>2</w:t>
      </w:r>
      <w:r w:rsidR="0005181C" w:rsidRPr="0005181C">
        <w:rPr>
          <w:rFonts w:ascii="GHEA Grapalat" w:hAnsi="GHEA Grapalat"/>
          <w:i w:val="0"/>
          <w:sz w:val="24"/>
          <w:szCs w:val="24"/>
        </w:rPr>
        <w:t>4</w:t>
      </w:r>
      <w:r w:rsidRPr="009044F1">
        <w:rPr>
          <w:rFonts w:ascii="GHEA Grapalat" w:hAnsi="GHEA Grapalat"/>
          <w:i w:val="0"/>
          <w:sz w:val="24"/>
          <w:szCs w:val="24"/>
        </w:rPr>
        <w:t>" "</w:t>
      </w:r>
      <w:r w:rsidR="0005181C">
        <w:rPr>
          <w:rFonts w:ascii="GHEA Grapalat" w:hAnsi="GHEA Grapalat"/>
          <w:i w:val="0"/>
          <w:sz w:val="24"/>
          <w:szCs w:val="24"/>
        </w:rPr>
        <w:t>сентября</w:t>
      </w:r>
      <w:r w:rsidRPr="009044F1">
        <w:rPr>
          <w:rFonts w:ascii="GHEA Grapalat" w:hAnsi="GHEA Grapalat"/>
          <w:i w:val="0"/>
          <w:sz w:val="24"/>
          <w:szCs w:val="24"/>
        </w:rPr>
        <w:t>" 20</w:t>
      </w:r>
      <w:r w:rsidR="00E7299F">
        <w:rPr>
          <w:rFonts w:ascii="GHEA Grapalat" w:hAnsi="GHEA Grapalat"/>
          <w:i w:val="0"/>
          <w:sz w:val="24"/>
          <w:szCs w:val="24"/>
        </w:rPr>
        <w:t>2</w:t>
      </w:r>
      <w:r w:rsidR="009F7C1C">
        <w:rPr>
          <w:rFonts w:ascii="GHEA Grapalat" w:hAnsi="GHEA Grapalat"/>
          <w:i w:val="0"/>
          <w:sz w:val="24"/>
          <w:szCs w:val="24"/>
          <w:lang w:val="hy-AM"/>
        </w:rPr>
        <w:t>5</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05181C">
        <w:rPr>
          <w:rFonts w:ascii="GHEA Grapalat" w:hAnsi="GHEA Grapalat"/>
          <w:i w:val="0"/>
          <w:sz w:val="24"/>
          <w:szCs w:val="24"/>
        </w:rPr>
        <w:t>25/7</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51AEF"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Работ капитального ремонта детского сада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5181C">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1C8A">
        <w:rPr>
          <w:rFonts w:ascii="GHEA Grapalat" w:hAnsi="GHEA Grapalat"/>
          <w:i w:val="0"/>
          <w:sz w:val="24"/>
          <w:szCs w:val="24"/>
        </w:rPr>
        <w:t>3</w:t>
      </w:r>
      <w:r w:rsidR="0005181C">
        <w:rPr>
          <w:rFonts w:ascii="GHEA Grapalat" w:hAnsi="GHEA Grapalat"/>
          <w:i w:val="0"/>
          <w:sz w:val="24"/>
          <w:szCs w:val="24"/>
        </w:rPr>
        <w:t>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5181C">
        <w:rPr>
          <w:rFonts w:ascii="GHEA Grapalat" w:hAnsi="GHEA Grapalat"/>
          <w:i w:val="0"/>
          <w:sz w:val="24"/>
          <w:szCs w:val="24"/>
        </w:rPr>
        <w:t>17։00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05181C">
        <w:rPr>
          <w:rFonts w:ascii="GHEA Grapalat" w:hAnsi="GHEA Grapalat"/>
          <w:i w:val="0"/>
          <w:sz w:val="24"/>
          <w:szCs w:val="24"/>
        </w:rPr>
        <w:t>0</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М. Амбаряну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05181C">
        <w:rPr>
          <w:rFonts w:ascii="GHEA Grapalat" w:hAnsi="GHEA Grapalat"/>
          <w:i/>
        </w:rPr>
        <w:t>25/7</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05181C">
        <w:rPr>
          <w:rFonts w:ascii="GHEA Grapalat" w:hAnsi="GHEA Grapalat"/>
          <w:i/>
        </w:rPr>
        <w:t>24 сентября</w:t>
      </w:r>
      <w:r w:rsidR="00096865" w:rsidRPr="009044F1">
        <w:rPr>
          <w:rFonts w:ascii="GHEA Grapalat" w:hAnsi="GHEA Grapalat"/>
          <w:i/>
        </w:rPr>
        <w:t xml:space="preserve"> 20</w:t>
      </w:r>
      <w:r w:rsidR="00971C8A">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E51AEF">
        <w:rPr>
          <w:rFonts w:ascii="GHEA Grapalat" w:hAnsi="GHEA Grapalat"/>
        </w:rPr>
        <w:t xml:space="preserve">РАБОТ КАПИТАЛЬНОГО РЕМОНТА ДЕТСКОГО САДА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E51AEF">
        <w:rPr>
          <w:rFonts w:ascii="GHEA Grapalat" w:hAnsi="GHEA Grapalat"/>
          <w:b/>
        </w:rPr>
        <w:t xml:space="preserve">РАБОТ КАПИТАЛЬНОГО РЕМОНТА ДЕТСКОГО САДА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05181C">
        <w:rPr>
          <w:rFonts w:ascii="GHEA Grapalat" w:hAnsi="GHEA Grapalat"/>
          <w:spacing w:val="-6"/>
        </w:rPr>
        <w:t>25/7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51AEF">
        <w:rPr>
          <w:rFonts w:ascii="GHEA Grapalat" w:hAnsi="GHEA Grapalat"/>
          <w:i w:val="0"/>
          <w:sz w:val="24"/>
          <w:szCs w:val="24"/>
        </w:rPr>
        <w:t xml:space="preserve">работ капитального ремонта детского сада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823ED8" w:rsidRDefault="009E0E87" w:rsidP="00E51AEF">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9E0E87" w:rsidRPr="00823ED8" w:rsidRDefault="00E51AEF" w:rsidP="00E06627">
            <w:pPr>
              <w:pStyle w:val="23"/>
              <w:widowControl w:val="0"/>
              <w:spacing w:after="120" w:line="240" w:lineRule="auto"/>
              <w:ind w:firstLine="0"/>
              <w:jc w:val="center"/>
              <w:rPr>
                <w:rFonts w:ascii="GHEA Grapalat" w:hAnsi="GHEA Grapalat"/>
                <w:sz w:val="24"/>
                <w:szCs w:val="24"/>
              </w:rPr>
            </w:pPr>
            <w:r w:rsidRPr="00E51AEF">
              <w:rPr>
                <w:rFonts w:ascii="GHEA Grapalat" w:hAnsi="GHEA Grapalat"/>
                <w:sz w:val="24"/>
                <w:szCs w:val="24"/>
              </w:rPr>
              <w:t>380</w:t>
            </w:r>
            <w:r w:rsidRPr="00E51AEF">
              <w:rPr>
                <w:rFonts w:ascii="Calibri" w:hAnsi="Calibri" w:cs="Calibri"/>
                <w:sz w:val="24"/>
                <w:szCs w:val="24"/>
              </w:rPr>
              <w:t> </w:t>
            </w:r>
            <w:r w:rsidRPr="00E51AEF">
              <w:rPr>
                <w:rFonts w:ascii="GHEA Grapalat" w:hAnsi="GHEA Grapalat"/>
                <w:sz w:val="24"/>
                <w:szCs w:val="24"/>
              </w:rPr>
              <w:t>530 730</w:t>
            </w:r>
          </w:p>
        </w:tc>
        <w:tc>
          <w:tcPr>
            <w:tcW w:w="6175" w:type="dxa"/>
            <w:vAlign w:val="center"/>
          </w:tcPr>
          <w:p w:rsidR="009E0E87" w:rsidRPr="00823ED8" w:rsidRDefault="00E06627"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Работы по капитальному ремонту Детского сада N 5 города Армавир общины Армавир, Армавирской области РА ОНО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5181C">
        <w:rPr>
          <w:rFonts w:ascii="GHEA Grapalat" w:hAnsi="GHEA Grapalat"/>
          <w:sz w:val="24"/>
          <w:szCs w:val="24"/>
        </w:rPr>
        <w:t>17։00</w:t>
      </w:r>
      <w:r w:rsidRPr="009044F1">
        <w:rPr>
          <w:rFonts w:ascii="GHEA Grapalat" w:hAnsi="GHEA Grapalat"/>
          <w:sz w:val="24"/>
          <w:szCs w:val="24"/>
        </w:rPr>
        <w:t>" часов "</w:t>
      </w:r>
      <w:r w:rsidR="00F84A6D">
        <w:rPr>
          <w:rFonts w:ascii="GHEA Grapalat" w:hAnsi="GHEA Grapalat"/>
          <w:sz w:val="24"/>
          <w:szCs w:val="24"/>
        </w:rPr>
        <w:t>3</w:t>
      </w:r>
      <w:r w:rsidR="0005181C">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6F5B65">
        <w:rPr>
          <w:rFonts w:ascii="GHEA Grapalat" w:hAnsi="GHEA Grapalat"/>
          <w:lang w:val="hy-AM"/>
        </w:rPr>
        <w:t>120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05181C">
        <w:rPr>
          <w:rFonts w:ascii="GHEA Grapalat" w:hAnsi="GHEA Grapalat"/>
          <w:sz w:val="24"/>
          <w:szCs w:val="24"/>
        </w:rPr>
        <w:t>0</w:t>
      </w:r>
      <w:bookmarkStart w:id="7" w:name="_GoBack"/>
      <w:bookmarkEnd w:id="7"/>
      <w:r w:rsidRPr="009044F1">
        <w:rPr>
          <w:rFonts w:ascii="GHEA Grapalat" w:hAnsi="GHEA Grapalat"/>
          <w:sz w:val="24"/>
          <w:szCs w:val="24"/>
        </w:rPr>
        <w:t>"-ый день в "</w:t>
      </w:r>
      <w:r w:rsidR="0005181C">
        <w:rPr>
          <w:rFonts w:ascii="GHEA Grapalat" w:hAnsi="GHEA Grapalat"/>
          <w:sz w:val="24"/>
          <w:szCs w:val="24"/>
          <w:lang w:val="hy-AM"/>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w:t>
      </w:r>
      <w:r w:rsidR="00271427" w:rsidRPr="00793DC2">
        <w:rPr>
          <w:rFonts w:ascii="GHEA Grapalat" w:hAnsi="GHEA Grapalat" w:cs="Sylfaen"/>
        </w:rPr>
        <w:lastRenderedPageBreak/>
        <w:t>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w:t>
      </w:r>
      <w:r w:rsidRPr="005242F9">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05181C">
        <w:rPr>
          <w:rFonts w:ascii="GHEA Grapalat" w:hAnsi="GHEA Grapalat"/>
          <w:sz w:val="24"/>
          <w:szCs w:val="24"/>
        </w:rPr>
        <w:t>25/7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05181C">
        <w:rPr>
          <w:rFonts w:ascii="GHEA Grapalat" w:hAnsi="GHEA Grapalat"/>
        </w:rPr>
        <w:t>25/7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05181C">
        <w:rPr>
          <w:rFonts w:ascii="GHEA Grapalat" w:hAnsi="GHEA Grapalat"/>
        </w:rPr>
        <w:t>25/7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05181C">
        <w:rPr>
          <w:rFonts w:ascii="GHEA Grapalat" w:hAnsi="GHEA Grapalat"/>
        </w:rPr>
        <w:t>25/7</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05181C">
        <w:rPr>
          <w:rFonts w:ascii="GHEA Grapalat" w:hAnsi="GHEA Grapalat"/>
          <w:b/>
          <w:sz w:val="24"/>
          <w:szCs w:val="24"/>
        </w:rPr>
        <w:t>25/7</w:t>
      </w:r>
      <w:r>
        <w:rPr>
          <w:rFonts w:ascii="GHEA Grapalat" w:hAnsi="GHEA Grapalat"/>
          <w:b/>
          <w:sz w:val="24"/>
          <w:szCs w:val="24"/>
        </w:rPr>
        <w:t>"</w:t>
      </w:r>
      <w:r>
        <w:rPr>
          <w:rStyle w:val="af6"/>
          <w:rFonts w:ascii="GHEA Grapalat" w:hAnsi="GHEA Grapalat"/>
          <w:b/>
          <w:sz w:val="24"/>
          <w:szCs w:val="24"/>
        </w:rPr>
        <w:footnoteReference w:customMarkFollows="1" w:id="4"/>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05181C">
        <w:rPr>
          <w:rFonts w:ascii="GHEA Grapalat" w:hAnsi="GHEA Grapalat"/>
          <w:sz w:val="22"/>
          <w:szCs w:val="22"/>
          <w:lang w:val="ru-RU"/>
        </w:rPr>
        <w:t>25/7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AQ-BMAShDzB-</w:t>
      </w:r>
      <w:r w:rsidR="0005181C">
        <w:rPr>
          <w:rFonts w:ascii="GHEA Grapalat" w:hAnsi="GHEA Grapalat"/>
          <w:b/>
          <w:sz w:val="24"/>
          <w:szCs w:val="24"/>
        </w:rPr>
        <w:t>25/7</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47A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47A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47A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47A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47A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47A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47A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47AB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47A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47AB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47A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47A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05181C">
        <w:rPr>
          <w:rFonts w:ascii="GHEA Grapalat" w:hAnsi="GHEA Grapalat"/>
          <w:b/>
          <w:sz w:val="24"/>
          <w:szCs w:val="24"/>
        </w:rPr>
        <w:t>25/7</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05181C">
        <w:rPr>
          <w:rFonts w:ascii="GHEA Grapalat" w:hAnsi="GHEA Grapalat"/>
          <w:spacing w:val="-6"/>
        </w:rPr>
        <w:t>25/7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05181C">
        <w:rPr>
          <w:rFonts w:ascii="GHEA Grapalat" w:hAnsi="GHEA Grapalat"/>
          <w:b/>
          <w:sz w:val="24"/>
          <w:szCs w:val="24"/>
        </w:rPr>
        <w:t>25/7</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05181C">
        <w:rPr>
          <w:rFonts w:ascii="GHEA Grapalat" w:hAnsi="GHEA Grapalat"/>
          <w:b/>
        </w:rPr>
        <w:t>25/7</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406DC2" w:rsidRPr="002A2B6F">
        <w:rPr>
          <w:rFonts w:ascii="GHEA Grapalat" w:eastAsiaTheme="minorHAnsi" w:hAnsi="GHEA Grapalat" w:cstheme="minorBidi"/>
        </w:rPr>
        <w:lastRenderedPageBreak/>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7299F">
        <w:rPr>
          <w:rFonts w:ascii="GHEA Grapalat" w:hAnsi="GHEA Grapalat"/>
          <w:b/>
          <w:i/>
          <w:sz w:val="22"/>
          <w:szCs w:val="22"/>
        </w:rPr>
        <w:t>AQ-BMAShDzB-</w:t>
      </w:r>
      <w:r w:rsidR="0005181C">
        <w:rPr>
          <w:rFonts w:ascii="GHEA Grapalat" w:hAnsi="GHEA Grapalat"/>
          <w:b/>
          <w:i/>
          <w:sz w:val="22"/>
          <w:szCs w:val="22"/>
        </w:rPr>
        <w:t>25/7</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84A6D">
              <w:rPr>
                <w:rFonts w:ascii="GHEA Grapalat" w:hAnsi="GHEA Grapalat"/>
              </w:rPr>
              <w:t>900335201092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05181C">
        <w:rPr>
          <w:rFonts w:ascii="GHEA Grapalat" w:hAnsi="GHEA Grapalat"/>
          <w:b/>
          <w:sz w:val="24"/>
          <w:szCs w:val="24"/>
        </w:rPr>
        <w:t>25/7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E7299F">
        <w:rPr>
          <w:rFonts w:ascii="GHEA Grapalat" w:hAnsi="GHEA Grapalat"/>
          <w:i/>
        </w:rPr>
        <w:t>AQ-BMAShDzB-</w:t>
      </w:r>
      <w:r w:rsidR="0005181C">
        <w:rPr>
          <w:rFonts w:ascii="GHEA Grapalat" w:hAnsi="GHEA Grapalat"/>
          <w:i/>
        </w:rPr>
        <w:t>25/7</w:t>
      </w:r>
      <w:r w:rsidRPr="00B138F3">
        <w:rPr>
          <w:rFonts w:ascii="GHEA Grapalat" w:hAnsi="GHEA Grapalat"/>
          <w:i/>
        </w:rPr>
        <w:t>"</w:t>
      </w:r>
      <w:r w:rsidRPr="00B138F3">
        <w:rPr>
          <w:rStyle w:val="af6"/>
          <w:rFonts w:ascii="GHEA Grapalat" w:hAnsi="GHEA Grapalat"/>
          <w:i/>
        </w:rPr>
        <w:footnoteReference w:customMarkFollows="1" w:id="1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84A6D">
              <w:rPr>
                <w:rFonts w:ascii="GHEA Grapalat" w:hAnsi="GHEA Grapalat"/>
              </w:rPr>
              <w:t>900335201092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05181C">
        <w:rPr>
          <w:rFonts w:ascii="GHEA Grapalat" w:hAnsi="GHEA Grapalat"/>
          <w:b/>
          <w:sz w:val="24"/>
          <w:szCs w:val="24"/>
        </w:rPr>
        <w:t>25/7</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05181C">
        <w:rPr>
          <w:rFonts w:ascii="GHEA Grapalat" w:hAnsi="GHEA Grapalat"/>
          <w:b/>
        </w:rPr>
        <w:t>25/7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06627">
        <w:rPr>
          <w:rFonts w:ascii="GHEA Grapalat" w:hAnsi="GHEA Grapalat" w:cs="Times New Roman"/>
          <w:b/>
          <w:sz w:val="24"/>
          <w:szCs w:val="24"/>
          <w:lang w:val="ru-RU" w:eastAsia="ru-RU" w:bidi="ru-RU"/>
        </w:rPr>
        <w:t>Работы по капитальному ремонту Детского сада N 5 города Армавир общины Армавир, Армавирской области РА ОНО</w:t>
      </w:r>
      <w:r w:rsidRPr="0084111E">
        <w:rPr>
          <w:rFonts w:ascii="GHEA Grapalat" w:hAnsi="GHEA Grapalat"/>
          <w:lang w:val="ru-RU"/>
        </w:rPr>
        <w:t xml:space="preserve"> (далее — работа), а Заказчик обязуется принимать выполненную 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w:t>
      </w:r>
      <w:r w:rsidR="00B22A2F" w:rsidRPr="000956E1">
        <w:rPr>
          <w:rFonts w:ascii="GHEA Grapalat" w:hAnsi="GHEA Grapalat"/>
          <w:lang w:val="ru-RU"/>
        </w:rPr>
        <w:lastRenderedPageBreak/>
        <w:t xml:space="preserve">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BD0FCE" w:rsidP="00BB28C8">
      <w:pPr>
        <w:widowControl w:val="0"/>
        <w:jc w:val="both"/>
        <w:rPr>
          <w:rFonts w:ascii="GHEA Grapalat" w:hAnsi="GHEA Grapalat"/>
          <w:b/>
          <w:spacing w:val="6"/>
        </w:rPr>
      </w:pPr>
      <w:r>
        <w:rPr>
          <w:rFonts w:ascii="GHEA Grapalat" w:hAnsi="GHEA Grapalat"/>
          <w:b/>
          <w:spacing w:val="6"/>
        </w:rPr>
        <w:t xml:space="preserve">210 </w:t>
      </w:r>
      <w:r w:rsidR="00B432B5">
        <w:rPr>
          <w:rFonts w:ascii="GHEA Grapalat" w:hAnsi="GHEA Grapalat"/>
          <w:b/>
          <w:spacing w:val="6"/>
        </w:rPr>
        <w:t>календарных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18"/>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rPr>
        <w:t xml:space="preserve">10 </w:t>
      </w:r>
      <w:r w:rsidRPr="009F3DC7">
        <w:rPr>
          <w:rFonts w:ascii="GHEA Grapalat" w:hAnsi="GHEA Grapalat"/>
        </w:rPr>
        <w:t xml:space="preserve">рабочих дней со дня получения </w:t>
      </w:r>
      <w:r w:rsidRPr="009F3DC7">
        <w:rPr>
          <w:rFonts w:ascii="GHEA Grapalat" w:hAnsi="GHEA Grapalat"/>
        </w:rPr>
        <w:lastRenderedPageBreak/>
        <w:t>извещения о заключении соглашения. В противном случае договор расторгается Заказчиком в одностороннем порядке.</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BB28C8">
      <w:pPr>
        <w:widowControl w:val="0"/>
        <w:spacing w:after="160" w:line="360" w:lineRule="auto"/>
        <w:ind w:firstLine="567"/>
        <w:jc w:val="center"/>
        <w:rPr>
          <w:rFonts w:ascii="Sylfaen" w:hAnsi="Sylfaen"/>
          <w:b/>
          <w:lang w:val="hy-AM"/>
        </w:rPr>
      </w:pPr>
      <w:r w:rsidRPr="008F5985">
        <w:rPr>
          <w:rFonts w:ascii="GHEA Grapalat" w:hAnsi="GHEA Grapalat"/>
          <w:b/>
        </w:rPr>
        <w:t xml:space="preserve">ВЫПОЛНЕНИЯ </w:t>
      </w:r>
      <w:r w:rsidR="00E06627">
        <w:rPr>
          <w:rFonts w:ascii="GHEA Grapalat" w:hAnsi="GHEA Grapalat"/>
          <w:b/>
        </w:rPr>
        <w:t>РАБОТЫ ПО КАПИТАЛЬНОМУ РЕМОНТУ ДЕТСКОГО САДА N 5 ГОРОДА АРМАВИР ОБЩИНЫ АРМАВИР, АРМАВИРСКОЙ ОБЛАСТИ РА ОНО</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работы </w:t>
      </w:r>
      <w:r w:rsidR="00B432B5" w:rsidRPr="00B432B5">
        <w:rPr>
          <w:rFonts w:ascii="GHEA Grapalat" w:hAnsi="GHEA Grapalat"/>
        </w:rPr>
        <w:t xml:space="preserve">в </w:t>
      </w:r>
      <w:r w:rsidR="00BD0FCE">
        <w:rPr>
          <w:rFonts w:ascii="GHEA Grapalat" w:hAnsi="GHEA Grapalat"/>
        </w:rPr>
        <w:t>г</w:t>
      </w:r>
      <w:r w:rsidR="00BD0FCE" w:rsidRPr="00BD0FCE">
        <w:rPr>
          <w:rFonts w:ascii="GHEA Grapalat" w:hAnsi="GHEA Grapalat"/>
        </w:rPr>
        <w:t>.</w:t>
      </w:r>
      <w:r w:rsidR="00BD0FCE">
        <w:rPr>
          <w:rFonts w:ascii="GHEA Grapalat" w:hAnsi="GHEA Grapalat"/>
        </w:rPr>
        <w:t xml:space="preserve"> Армавир.</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BB28C8" w:rsidP="008F5985">
      <w:pPr>
        <w:widowControl w:val="0"/>
        <w:spacing w:after="160" w:line="360" w:lineRule="auto"/>
        <w:ind w:firstLine="567"/>
        <w:jc w:val="center"/>
        <w:rPr>
          <w:rFonts w:ascii="Sylfaen" w:hAnsi="Sylfaen"/>
          <w:b/>
          <w:lang w:val="hy-AM"/>
        </w:rPr>
      </w:pPr>
      <w:r w:rsidRPr="009F3DC7">
        <w:rPr>
          <w:rFonts w:ascii="GHEA Grapalat" w:hAnsi="GHEA Grapalat"/>
          <w:b/>
        </w:rPr>
        <w:t xml:space="preserve">ВЫПОЛНЕНИЯ </w:t>
      </w:r>
      <w:r w:rsidR="00E06627">
        <w:rPr>
          <w:rFonts w:ascii="GHEA Grapalat" w:hAnsi="GHEA Grapalat"/>
          <w:b/>
        </w:rPr>
        <w:t>РАБОТЫ ПО КАПИТАЛЬНОМУ РЕМОНТУ ДЕТСКОГО САДА N 5 ГОРОДА АРМАВИР ОБЩИНЫ АРМАВИР, АРМАВИРСКОЙ ОБЛАСТИ РА ОНО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E06627" w:rsidP="00667005">
            <w:pPr>
              <w:widowControl w:val="0"/>
              <w:spacing w:after="120"/>
              <w:jc w:val="center"/>
              <w:rPr>
                <w:rFonts w:ascii="GHEA Grapalat" w:hAnsi="GHEA Grapalat"/>
                <w:sz w:val="20"/>
                <w:szCs w:val="20"/>
              </w:rPr>
            </w:pPr>
            <w:r>
              <w:rPr>
                <w:rFonts w:ascii="GHEA Grapalat" w:hAnsi="GHEA Grapalat"/>
                <w:sz w:val="20"/>
                <w:szCs w:val="20"/>
              </w:rPr>
              <w:t>Работы по капитальному ремонту Детского сада N 5 города Армавир общины Армавир, Армавирской области РА ОНО</w:t>
            </w:r>
          </w:p>
        </w:tc>
        <w:tc>
          <w:tcPr>
            <w:tcW w:w="2552" w:type="dxa"/>
            <w:vAlign w:val="center"/>
          </w:tcPr>
          <w:p w:rsidR="00BB28C8" w:rsidRPr="00517562" w:rsidRDefault="008F5985" w:rsidP="00667005">
            <w:pPr>
              <w:widowControl w:val="0"/>
              <w:spacing w:after="120"/>
              <w:jc w:val="center"/>
              <w:rPr>
                <w:rFonts w:ascii="GHEA Grapalat" w:hAnsi="GHEA Grapalat"/>
                <w:sz w:val="20"/>
                <w:szCs w:val="20"/>
              </w:rPr>
            </w:pPr>
            <w:r w:rsidRPr="008F5985">
              <w:rPr>
                <w:rFonts w:ascii="GHEA Grapalat" w:hAnsi="GHEA Grapalat"/>
                <w:sz w:val="20"/>
                <w:szCs w:val="20"/>
              </w:rPr>
              <w:t>при наличии финансовых средств - в день вступления в силу соглашения между сторонами</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E06627">
              <w:rPr>
                <w:rFonts w:ascii="GHEA Grapalat" w:hAnsi="GHEA Grapalat"/>
                <w:sz w:val="20"/>
                <w:szCs w:val="20"/>
              </w:rPr>
              <w:t>210</w:t>
            </w:r>
            <w:r w:rsidR="00B432B5">
              <w:rPr>
                <w:rFonts w:ascii="GHEA Grapalat" w:hAnsi="GHEA Grapalat"/>
                <w:sz w:val="20"/>
                <w:szCs w:val="20"/>
              </w:rPr>
              <w:t xml:space="preserve"> календарных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E06627" w:rsidP="0084111E">
            <w:pPr>
              <w:widowControl w:val="0"/>
              <w:spacing w:after="120"/>
              <w:jc w:val="center"/>
              <w:rPr>
                <w:rFonts w:ascii="GHEA Grapalat" w:hAnsi="GHEA Grapalat"/>
                <w:sz w:val="20"/>
                <w:szCs w:val="20"/>
              </w:rPr>
            </w:pPr>
            <w:r>
              <w:rPr>
                <w:rFonts w:ascii="GHEA Grapalat" w:hAnsi="GHEA Grapalat"/>
                <w:sz w:val="20"/>
                <w:szCs w:val="20"/>
              </w:rPr>
              <w:t>210</w:t>
            </w:r>
            <w:r w:rsidR="00B432B5">
              <w:rPr>
                <w:rFonts w:ascii="GHEA Grapalat" w:hAnsi="GHEA Grapalat"/>
                <w:sz w:val="20"/>
                <w:szCs w:val="20"/>
              </w:rPr>
              <w:t xml:space="preserve">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2"/>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84A6D" w:rsidRPr="00685FDC" w:rsidTr="0084111E">
        <w:trPr>
          <w:cantSplit/>
          <w:trHeight w:val="1134"/>
          <w:jc w:val="center"/>
        </w:trPr>
        <w:tc>
          <w:tcPr>
            <w:tcW w:w="1259" w:type="dxa"/>
            <w:vAlign w:val="center"/>
          </w:tcPr>
          <w:p w:rsidR="00F84A6D" w:rsidRPr="000956E1" w:rsidRDefault="00F84A6D" w:rsidP="00F84A6D">
            <w:pPr>
              <w:jc w:val="center"/>
              <w:rPr>
                <w:rFonts w:ascii="GHEA Grapalat" w:hAnsi="GHEA Grapalat"/>
                <w:sz w:val="16"/>
                <w:szCs w:val="16"/>
              </w:rPr>
            </w:pPr>
            <w:r w:rsidRPr="000956E1">
              <w:rPr>
                <w:rFonts w:ascii="GHEA Grapalat" w:hAnsi="GHEA Grapalat"/>
                <w:sz w:val="16"/>
                <w:szCs w:val="16"/>
              </w:rPr>
              <w:t>1</w:t>
            </w:r>
          </w:p>
        </w:tc>
        <w:tc>
          <w:tcPr>
            <w:tcW w:w="1238" w:type="dxa"/>
            <w:vAlign w:val="center"/>
          </w:tcPr>
          <w:p w:rsidR="00F84A6D" w:rsidRPr="000956E1" w:rsidRDefault="00BD0FCE" w:rsidP="00F84A6D">
            <w:pPr>
              <w:jc w:val="center"/>
              <w:rPr>
                <w:rFonts w:ascii="GHEA Grapalat" w:hAnsi="GHEA Grapalat" w:cs="Calibri"/>
                <w:color w:val="000000"/>
                <w:sz w:val="16"/>
                <w:szCs w:val="16"/>
                <w:lang w:val="en-US"/>
              </w:rPr>
            </w:pPr>
            <w:r w:rsidRPr="00C30BD7">
              <w:rPr>
                <w:rFonts w:ascii="GHEA Grapalat" w:hAnsi="GHEA Grapalat" w:cs="Calibri"/>
                <w:color w:val="000000"/>
                <w:sz w:val="16"/>
                <w:szCs w:val="16"/>
                <w:lang w:val="hy-AM"/>
              </w:rPr>
              <w:t>45261167</w:t>
            </w:r>
          </w:p>
        </w:tc>
        <w:tc>
          <w:tcPr>
            <w:tcW w:w="1422" w:type="dxa"/>
          </w:tcPr>
          <w:p w:rsidR="00F84A6D" w:rsidRPr="000956E1" w:rsidRDefault="00E06627" w:rsidP="00F84A6D">
            <w:pPr>
              <w:widowControl w:val="0"/>
              <w:spacing w:after="120"/>
              <w:jc w:val="center"/>
              <w:rPr>
                <w:rFonts w:ascii="GHEA Grapalat" w:hAnsi="GHEA Grapalat"/>
                <w:sz w:val="16"/>
                <w:szCs w:val="16"/>
              </w:rPr>
            </w:pPr>
            <w:r>
              <w:rPr>
                <w:rFonts w:ascii="GHEA Grapalat" w:hAnsi="GHEA Grapalat"/>
                <w:sz w:val="16"/>
                <w:szCs w:val="16"/>
              </w:rPr>
              <w:t>Работы по капитальному ремонту Детского сада N 5 города Армавир общины Армавир, Армавирской области РА ОНО</w:t>
            </w:r>
          </w:p>
        </w:tc>
        <w:tc>
          <w:tcPr>
            <w:tcW w:w="567" w:type="dxa"/>
            <w:vAlign w:val="center"/>
          </w:tcPr>
          <w:p w:rsidR="00F84A6D" w:rsidRPr="00685FDC" w:rsidRDefault="00F84A6D" w:rsidP="00F84A6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rsidR="00F84A6D" w:rsidRPr="00685FDC" w:rsidRDefault="00F84A6D" w:rsidP="00F84A6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6"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9"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F84A6D" w:rsidRPr="00685FDC" w:rsidRDefault="00F84A6D" w:rsidP="00F84A6D">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AB9" w:rsidRDefault="00947AB9">
      <w:r>
        <w:separator/>
      </w:r>
    </w:p>
  </w:endnote>
  <w:endnote w:type="continuationSeparator" w:id="0">
    <w:p w:rsidR="00947AB9" w:rsidRDefault="0094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51AEF" w:rsidRPr="003E450C" w:rsidRDefault="00E51AE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81C">
          <w:rPr>
            <w:rFonts w:ascii="GHEA Grapalat" w:hAnsi="GHEA Grapalat"/>
            <w:noProof/>
            <w:sz w:val="24"/>
            <w:szCs w:val="24"/>
          </w:rPr>
          <w:t>12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AB9" w:rsidRDefault="00947AB9">
      <w:r>
        <w:separator/>
      </w:r>
    </w:p>
  </w:footnote>
  <w:footnote w:type="continuationSeparator" w:id="0">
    <w:p w:rsidR="00947AB9" w:rsidRDefault="00947AB9">
      <w:r>
        <w:continuationSeparator/>
      </w:r>
    </w:p>
  </w:footnote>
  <w:footnote w:id="1">
    <w:p w:rsidR="00E51AEF" w:rsidRPr="00A31673" w:rsidRDefault="00E51AE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51AEF" w:rsidRDefault="00E51AEF" w:rsidP="006B3E56">
      <w:pPr>
        <w:jc w:val="both"/>
      </w:pPr>
    </w:p>
    <w:p w:rsidR="00E51AEF" w:rsidRPr="00A006D6" w:rsidRDefault="00E51AE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51AEF" w:rsidRPr="00A006D6" w:rsidRDefault="00E51AE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51AEF" w:rsidRPr="00A006D6" w:rsidRDefault="00E51AE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51AEF" w:rsidRPr="00A006D6" w:rsidRDefault="00E51AEF" w:rsidP="006B3E56">
      <w:pPr>
        <w:pStyle w:val="af2"/>
        <w:rPr>
          <w:rFonts w:asciiTheme="minorHAnsi" w:hAnsiTheme="minorHAnsi"/>
          <w:i/>
          <w:lang w:val="af-ZA"/>
        </w:rPr>
      </w:pPr>
    </w:p>
  </w:footnote>
  <w:footnote w:id="3">
    <w:p w:rsidR="00E51AEF" w:rsidRPr="00A006D6" w:rsidRDefault="00E51AEF">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51AEF" w:rsidRPr="00990559" w:rsidRDefault="00E51AEF">
      <w:pPr>
        <w:pStyle w:val="af2"/>
        <w:rPr>
          <w:rFonts w:ascii="Sylfaen" w:hAnsi="Sylfaen"/>
          <w:lang w:val="hy-AM"/>
        </w:rPr>
      </w:pPr>
    </w:p>
  </w:footnote>
  <w:footnote w:id="4">
    <w:p w:rsidR="00E51AEF" w:rsidRPr="00A25D1B" w:rsidRDefault="00E51AE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E51AEF" w:rsidRPr="00DC619D" w:rsidRDefault="00E51AE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E51AEF" w:rsidRPr="00D3436F" w:rsidRDefault="00E51AE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51AEF" w:rsidRPr="00D3436F" w:rsidRDefault="00E51AEF">
      <w:pPr>
        <w:pStyle w:val="af2"/>
        <w:rPr>
          <w:lang w:val="es-ES"/>
        </w:rPr>
      </w:pPr>
    </w:p>
  </w:footnote>
  <w:footnote w:id="7">
    <w:p w:rsidR="00E51AEF" w:rsidRPr="00416905" w:rsidRDefault="00E51AE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51AEF" w:rsidRPr="00000327" w:rsidRDefault="00E51AE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51AEF" w:rsidRPr="00601148" w:rsidRDefault="00E51AEF" w:rsidP="00416905">
      <w:pPr>
        <w:pStyle w:val="af2"/>
        <w:jc w:val="both"/>
      </w:pPr>
    </w:p>
  </w:footnote>
  <w:footnote w:id="8">
    <w:p w:rsidR="00E51AEF" w:rsidRPr="008842CE" w:rsidRDefault="00E51AEF" w:rsidP="003D2FE2">
      <w:pPr>
        <w:pStyle w:val="af2"/>
        <w:jc w:val="both"/>
      </w:pPr>
    </w:p>
  </w:footnote>
  <w:footnote w:id="9">
    <w:p w:rsidR="00E51AEF" w:rsidRPr="00217344" w:rsidRDefault="00E51AE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E51AEF" w:rsidRPr="008842CE" w:rsidRDefault="00E51AE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51AEF" w:rsidRPr="008842CE" w:rsidRDefault="00E51AEF" w:rsidP="000A214C">
      <w:pPr>
        <w:pStyle w:val="af2"/>
        <w:jc w:val="both"/>
        <w:rPr>
          <w:rFonts w:ascii="GHEA Grapalat" w:hAnsi="GHEA Grapalat"/>
        </w:rPr>
      </w:pPr>
    </w:p>
  </w:footnote>
  <w:footnote w:id="11">
    <w:p w:rsidR="00E51AEF" w:rsidRPr="008842CE" w:rsidRDefault="00E51AEF" w:rsidP="000A214C">
      <w:pPr>
        <w:pStyle w:val="af2"/>
        <w:jc w:val="both"/>
      </w:pPr>
    </w:p>
  </w:footnote>
  <w:footnote w:id="12">
    <w:p w:rsidR="00E51AEF" w:rsidRPr="00124BE9" w:rsidRDefault="00E51AE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E51AEF" w:rsidRPr="00A6067F" w:rsidRDefault="00E51AE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51AEF" w:rsidRPr="00A6067F" w:rsidRDefault="00E51AE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E51AEF" w:rsidRPr="0000511B" w:rsidRDefault="00E51AEF"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51AEF" w:rsidRPr="0000511B" w:rsidRDefault="00E51AEF"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rsidR="00E51AEF" w:rsidRPr="000A504A" w:rsidRDefault="00E51AEF"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51AEF" w:rsidRPr="00124BE9" w:rsidRDefault="00E51AEF" w:rsidP="00BB28C8">
      <w:pPr>
        <w:pStyle w:val="af2"/>
        <w:widowControl w:val="0"/>
        <w:jc w:val="both"/>
        <w:rPr>
          <w:rFonts w:ascii="GHEA Grapalat" w:hAnsi="GHEA Grapalat"/>
          <w:lang w:val="hy-AM"/>
        </w:rPr>
      </w:pPr>
    </w:p>
  </w:footnote>
  <w:footnote w:id="16">
    <w:p w:rsidR="00E51AEF" w:rsidRPr="00EB336B" w:rsidRDefault="00E51AE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E51AEF" w:rsidRPr="00F77F4C" w:rsidRDefault="00E51AE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51AEF" w:rsidRPr="00F77F4C" w:rsidRDefault="00E51AE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51AEF" w:rsidRPr="004078D0" w:rsidRDefault="00E51AEF" w:rsidP="00BB28C8">
      <w:pPr>
        <w:pStyle w:val="af2"/>
        <w:widowControl w:val="0"/>
        <w:jc w:val="both"/>
        <w:rPr>
          <w:rFonts w:ascii="GHEA Grapalat" w:hAnsi="GHEA Grapalat"/>
          <w:sz w:val="2"/>
          <w:szCs w:val="2"/>
          <w:lang w:val="hy-AM"/>
        </w:rPr>
      </w:pPr>
    </w:p>
    <w:p w:rsidR="00E51AEF" w:rsidRPr="004078D0" w:rsidRDefault="00E51AEF" w:rsidP="00BB28C8">
      <w:pPr>
        <w:pStyle w:val="af2"/>
        <w:widowControl w:val="0"/>
        <w:jc w:val="both"/>
        <w:rPr>
          <w:rFonts w:ascii="GHEA Grapalat" w:hAnsi="GHEA Grapalat"/>
          <w:sz w:val="2"/>
          <w:szCs w:val="2"/>
          <w:lang w:val="hy-AM"/>
        </w:rPr>
      </w:pPr>
    </w:p>
  </w:footnote>
  <w:footnote w:id="17">
    <w:p w:rsidR="00E51AEF" w:rsidRPr="00124BE9" w:rsidRDefault="00E51AE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51AEF" w:rsidRPr="00124BE9" w:rsidRDefault="00E51AEF"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E51AEF" w:rsidRPr="00124BE9" w:rsidRDefault="00E51AEF"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51AEF" w:rsidRPr="001C4E24" w:rsidRDefault="00E51AEF" w:rsidP="00B432B5">
      <w:pPr>
        <w:pStyle w:val="af2"/>
        <w:rPr>
          <w:lang w:val="hy-AM"/>
        </w:rPr>
      </w:pPr>
    </w:p>
  </w:footnote>
  <w:footnote w:id="20">
    <w:p w:rsidR="00E51AEF" w:rsidRDefault="00E51AEF" w:rsidP="00BB28C8">
      <w:pPr>
        <w:pStyle w:val="af2"/>
        <w:widowControl w:val="0"/>
        <w:rPr>
          <w:ins w:id="35" w:author="Vardan" w:date="2023-07-06T22:58:00Z"/>
          <w:rFonts w:asciiTheme="minorHAnsi" w:hAnsiTheme="minorHAnsi"/>
        </w:rPr>
      </w:pPr>
      <w:ins w:id="36"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7" w:author="Vardan" w:date="2023-07-06T22:59:00Z">
        <w:r>
          <w:rPr>
            <w:rFonts w:ascii="GHEA Grapalat" w:hAnsi="GHEA Grapalat"/>
            <w:i/>
          </w:rPr>
          <w:t xml:space="preserve">м </w:t>
        </w:r>
      </w:ins>
      <w:ins w:id="38"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E51AEF" w:rsidRPr="00124BE9" w:rsidRDefault="00E51AE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E51AEF" w:rsidRPr="00124BE9" w:rsidRDefault="00E51AE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E51AEF" w:rsidRPr="00124BE9" w:rsidRDefault="00E51AE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5017F-B058-4C84-A967-CF7FF7442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4619</TotalTime>
  <Pages>112</Pages>
  <Words>24617</Words>
  <Characters>140317</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1872</cp:revision>
  <cp:lastPrinted>2018-02-16T07:12:00Z</cp:lastPrinted>
  <dcterms:created xsi:type="dcterms:W3CDTF">2019-10-28T07:04:00Z</dcterms:created>
  <dcterms:modified xsi:type="dcterms:W3CDTF">2025-09-24T09:56:00Z</dcterms:modified>
</cp:coreProperties>
</file>